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D48C0" w14:textId="6237261A" w:rsidR="00677DAC" w:rsidRPr="009007AE" w:rsidRDefault="00596AA5" w:rsidP="00596AA5">
      <w:pPr>
        <w:spacing w:before="60" w:after="60"/>
        <w:rPr>
          <w:i/>
          <w:iCs/>
          <w:sz w:val="22"/>
        </w:rPr>
      </w:pPr>
      <w:r w:rsidRPr="009007AE">
        <w:rPr>
          <w:i/>
          <w:iCs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Specialiųjų pirkimo sąlygų</w:t>
      </w:r>
      <w:r w:rsidR="0061480B">
        <w:rPr>
          <w:i/>
          <w:iCs/>
          <w:sz w:val="22"/>
        </w:rPr>
        <w:t xml:space="preserve"> 11</w:t>
      </w:r>
      <w:r w:rsidR="00677DAC" w:rsidRPr="009007AE">
        <w:rPr>
          <w:i/>
          <w:iCs/>
          <w:sz w:val="22"/>
        </w:rPr>
        <w:t xml:space="preserve"> priedas</w:t>
      </w:r>
    </w:p>
    <w:p w14:paraId="5C5BBEF2" w14:textId="1ACBD1C1" w:rsidR="000B4C01" w:rsidRPr="00C4574A" w:rsidRDefault="00596AA5" w:rsidP="00C4574A">
      <w:pPr>
        <w:spacing w:before="60" w:after="60"/>
        <w:rPr>
          <w:b/>
          <w:bCs/>
          <w:sz w:val="22"/>
        </w:rPr>
      </w:pPr>
      <w:r w:rsidRPr="009007AE">
        <w:rPr>
          <w:b/>
          <w:bCs/>
          <w:sz w:val="22"/>
        </w:rPr>
        <w:t xml:space="preserve">                                                                                                                        </w:t>
      </w:r>
      <w:r w:rsidR="005B3AB3">
        <w:rPr>
          <w:b/>
          <w:bCs/>
          <w:sz w:val="22"/>
        </w:rPr>
        <w:t>„</w:t>
      </w:r>
      <w:r w:rsidRPr="009007AE">
        <w:rPr>
          <w:b/>
          <w:bCs/>
          <w:sz w:val="22"/>
        </w:rPr>
        <w:t>(PU-</w:t>
      </w:r>
      <w:r w:rsidR="0061480B">
        <w:rPr>
          <w:b/>
          <w:bCs/>
          <w:sz w:val="22"/>
        </w:rPr>
        <w:t>1</w:t>
      </w:r>
      <w:r w:rsidR="00830A46">
        <w:rPr>
          <w:b/>
          <w:bCs/>
          <w:sz w:val="22"/>
        </w:rPr>
        <w:t>3036</w:t>
      </w:r>
      <w:r w:rsidR="0061480B">
        <w:rPr>
          <w:b/>
          <w:bCs/>
          <w:sz w:val="22"/>
        </w:rPr>
        <w:t>/24</w:t>
      </w:r>
      <w:r w:rsidRPr="009007AE">
        <w:rPr>
          <w:b/>
          <w:bCs/>
          <w:sz w:val="22"/>
        </w:rPr>
        <w:t>) AUDITO PASLAUGOS</w:t>
      </w:r>
      <w:r w:rsidR="00C4574A">
        <w:rPr>
          <w:b/>
          <w:bCs/>
          <w:sz w:val="22"/>
        </w:rPr>
        <w:t>“</w:t>
      </w:r>
    </w:p>
    <w:p w14:paraId="0E0CB6CF" w14:textId="28A851ED" w:rsidR="00677DAC" w:rsidRPr="009007AE" w:rsidRDefault="005B3AB3" w:rsidP="00677DAC">
      <w:pPr>
        <w:spacing w:after="0" w:line="240" w:lineRule="auto"/>
        <w:jc w:val="center"/>
        <w:rPr>
          <w:b/>
          <w:sz w:val="22"/>
          <w:shd w:val="clear" w:color="auto" w:fill="FFFFFF"/>
        </w:rPr>
      </w:pPr>
      <w:r>
        <w:rPr>
          <w:b/>
          <w:sz w:val="22"/>
          <w:shd w:val="clear" w:color="auto" w:fill="FFFFFF"/>
        </w:rPr>
        <w:t xml:space="preserve">                               </w:t>
      </w:r>
      <w:r w:rsidR="00751EC3" w:rsidRPr="009007AE">
        <w:rPr>
          <w:b/>
          <w:sz w:val="22"/>
          <w:shd w:val="clear" w:color="auto" w:fill="FFFFFF"/>
        </w:rPr>
        <w:t>SUTARČIAI VYKDYTI SIŪLOMŲ SPECIALISTŲ  SĄRAŠAS</w:t>
      </w:r>
    </w:p>
    <w:p w14:paraId="4BC7E4CE" w14:textId="77777777" w:rsidR="000B4C01" w:rsidRPr="009007AE" w:rsidRDefault="000B4C01" w:rsidP="00C4574A">
      <w:pPr>
        <w:spacing w:after="0" w:line="240" w:lineRule="auto"/>
        <w:rPr>
          <w:rFonts w:eastAsia="Times New Roman"/>
          <w:b/>
          <w:sz w:val="22"/>
          <w:lang w:eastAsia="lt-LT"/>
        </w:rPr>
      </w:pPr>
    </w:p>
    <w:p w14:paraId="4F6806C0" w14:textId="0101A7D8" w:rsidR="00332916" w:rsidRPr="009007AE" w:rsidRDefault="00332916" w:rsidP="00230E15">
      <w:pPr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 pirkimo dalis:</w:t>
      </w:r>
    </w:p>
    <w:p w14:paraId="5EDA8B65" w14:textId="7A1BD334" w:rsidR="007B1993" w:rsidRPr="009007AE" w:rsidRDefault="00257052" w:rsidP="00230E15">
      <w:pPr>
        <w:spacing w:after="0" w:line="240" w:lineRule="auto"/>
        <w:jc w:val="both"/>
        <w:rPr>
          <w:sz w:val="22"/>
        </w:rPr>
      </w:pPr>
      <w:r w:rsidRPr="009007AE">
        <w:rPr>
          <w:sz w:val="22"/>
        </w:rPr>
        <w:t>1</w:t>
      </w:r>
      <w:r w:rsidR="000C1817" w:rsidRPr="009007AE">
        <w:rPr>
          <w:sz w:val="22"/>
        </w:rPr>
        <w:t xml:space="preserve"> lentelė. Tiekėjo sutarčiai vykdyti</w:t>
      </w:r>
      <w:r w:rsidR="000C1817" w:rsidRPr="009007AE">
        <w:rPr>
          <w:b/>
          <w:sz w:val="22"/>
        </w:rPr>
        <w:t xml:space="preserve"> </w:t>
      </w:r>
      <w:r w:rsidR="000C1817" w:rsidRPr="009007AE">
        <w:rPr>
          <w:sz w:val="22"/>
        </w:rPr>
        <w:t>siūlomo specialisto</w:t>
      </w:r>
      <w:r w:rsidR="00D164CD" w:rsidRPr="009007AE">
        <w:rPr>
          <w:sz w:val="22"/>
        </w:rPr>
        <w:t xml:space="preserve"> (auditoriaus)</w:t>
      </w:r>
      <w:r w:rsidR="000C1817" w:rsidRPr="009007AE">
        <w:rPr>
          <w:sz w:val="22"/>
        </w:rPr>
        <w:t xml:space="preserve"> atliktų auditų skaičius </w:t>
      </w:r>
      <w:r w:rsidR="000C1817" w:rsidRPr="009007AE">
        <w:rPr>
          <w:rFonts w:eastAsia="Times New Roman"/>
          <w:b/>
          <w:sz w:val="20"/>
          <w:szCs w:val="20"/>
        </w:rPr>
        <w:t>(</w:t>
      </w:r>
      <w:r w:rsidR="000C1817" w:rsidRPr="009007AE">
        <w:rPr>
          <w:b/>
          <w:sz w:val="22"/>
        </w:rPr>
        <w:t>ekonominio naudingumo II kriterijus (T</w:t>
      </w:r>
      <w:r w:rsidR="000C1817" w:rsidRPr="009007AE">
        <w:rPr>
          <w:b/>
          <w:sz w:val="22"/>
          <w:vertAlign w:val="subscript"/>
          <w:lang w:val="en-US"/>
        </w:rPr>
        <w:t>1</w:t>
      </w:r>
      <w:r w:rsidR="000C1817" w:rsidRPr="009007AE">
        <w:rPr>
          <w:b/>
          <w:sz w:val="22"/>
        </w:rPr>
        <w:t>))</w:t>
      </w:r>
    </w:p>
    <w:p w14:paraId="01229A1B" w14:textId="77777777" w:rsidR="00230E15" w:rsidRPr="009007AE" w:rsidRDefault="00230E15" w:rsidP="00230E15">
      <w:pPr>
        <w:spacing w:after="0" w:line="240" w:lineRule="auto"/>
        <w:jc w:val="both"/>
        <w:rPr>
          <w:sz w:val="10"/>
          <w:szCs w:val="10"/>
        </w:rPr>
      </w:pPr>
    </w:p>
    <w:tbl>
      <w:tblPr>
        <w:tblW w:w="1516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526"/>
        <w:gridCol w:w="2126"/>
        <w:gridCol w:w="2977"/>
      </w:tblGrid>
      <w:tr w:rsidR="001A6E55" w:rsidRPr="009007AE" w14:paraId="7AACBB18" w14:textId="77777777" w:rsidTr="001A6E55">
        <w:trPr>
          <w:trHeight w:val="1096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D51" w14:textId="77777777" w:rsidR="001A6E55" w:rsidRPr="009007AE" w:rsidRDefault="001A6E55" w:rsidP="009940B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9007AE">
              <w:rPr>
                <w:rFonts w:eastAsia="Times New Roman"/>
                <w:sz w:val="20"/>
                <w:szCs w:val="20"/>
              </w:rPr>
              <w:t>Eil. Nr.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BB60C" w14:textId="29551FAB" w:rsidR="001A6E55" w:rsidRPr="009007AE" w:rsidRDefault="001A6E55" w:rsidP="000C1817">
            <w:pPr>
              <w:suppressAutoHyphens/>
              <w:snapToGrid w:val="0"/>
              <w:spacing w:after="0" w:line="240" w:lineRule="auto"/>
              <w:ind w:left="-113" w:right="-105"/>
              <w:jc w:val="center"/>
              <w:rPr>
                <w:rFonts w:eastAsia="Times New Roman"/>
                <w:sz w:val="20"/>
                <w:szCs w:val="20"/>
              </w:rPr>
            </w:pPr>
            <w:r w:rsidRPr="009007AE">
              <w:rPr>
                <w:rFonts w:eastAsia="Times New Roman"/>
                <w:sz w:val="20"/>
                <w:szCs w:val="20"/>
              </w:rPr>
              <w:t>Specialisto</w:t>
            </w:r>
            <w:r w:rsidR="00535214" w:rsidRPr="009007AE">
              <w:rPr>
                <w:rFonts w:eastAsia="Times New Roman"/>
                <w:sz w:val="20"/>
                <w:szCs w:val="20"/>
              </w:rPr>
              <w:t xml:space="preserve"> (auditoriaus)</w:t>
            </w:r>
            <w:r w:rsidRPr="009007AE">
              <w:rPr>
                <w:rFonts w:eastAsia="Times New Roman"/>
                <w:sz w:val="20"/>
                <w:szCs w:val="20"/>
              </w:rPr>
              <w:t xml:space="preserve"> atlik</w:t>
            </w:r>
            <w:ins w:id="0" w:author="Greta Rumševičiūtė" w:date="2021-09-09T18:28:00Z">
              <w:r w:rsidR="00CF5ACE">
                <w:rPr>
                  <w:rFonts w:eastAsia="Times New Roman"/>
                  <w:sz w:val="20"/>
                  <w:szCs w:val="20"/>
                </w:rPr>
                <w:t>t</w:t>
              </w:r>
            </w:ins>
            <w:r w:rsidRPr="009007AE">
              <w:rPr>
                <w:rFonts w:eastAsia="Times New Roman"/>
                <w:sz w:val="20"/>
                <w:szCs w:val="20"/>
              </w:rPr>
              <w:t>as auditas (</w:t>
            </w:r>
            <w:r w:rsidR="000C1817" w:rsidRPr="009007AE">
              <w:rPr>
                <w:rFonts w:eastAsia="Times New Roman"/>
                <w:sz w:val="20"/>
                <w:szCs w:val="20"/>
              </w:rPr>
              <w:t xml:space="preserve">ekonominio naudingumo </w:t>
            </w:r>
            <w:r w:rsidRPr="009007AE">
              <w:rPr>
                <w:rFonts w:eastAsia="Times New Roman"/>
                <w:sz w:val="20"/>
                <w:szCs w:val="20"/>
              </w:rPr>
              <w:t>II kriterijus (T</w:t>
            </w:r>
            <w:r w:rsidRPr="009007AE">
              <w:rPr>
                <w:rFonts w:eastAsia="Times New Roman"/>
                <w:sz w:val="20"/>
                <w:szCs w:val="20"/>
                <w:vertAlign w:val="subscript"/>
              </w:rPr>
              <w:t>1</w:t>
            </w:r>
            <w:r w:rsidRPr="009007AE">
              <w:rPr>
                <w:rFonts w:eastAsia="Times New Roman"/>
                <w:sz w:val="20"/>
                <w:szCs w:val="20"/>
              </w:rPr>
              <w:t>)</w:t>
            </w:r>
            <w:r w:rsidR="000C1817" w:rsidRPr="009007AE">
              <w:rPr>
                <w:rFonts w:eastAsia="Times New Roman"/>
                <w:sz w:val="20"/>
                <w:szCs w:val="20"/>
              </w:rPr>
              <w:t xml:space="preserve"> vertinimui)</w:t>
            </w:r>
            <w:r w:rsidRPr="009007AE">
              <w:rPr>
                <w:rFonts w:eastAsia="Times New Roman"/>
                <w:sz w:val="20"/>
                <w:szCs w:val="20"/>
              </w:rPr>
              <w:t xml:space="preserve">*, 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>(trumpas audito aprašymas nurodant šią informacija: užsakovo</w:t>
            </w:r>
            <w:r w:rsidR="00973E46" w:rsidRPr="009007AE">
              <w:rPr>
                <w:rFonts w:eastAsiaTheme="minorHAnsi"/>
                <w:i/>
                <w:sz w:val="20"/>
                <w:szCs w:val="20"/>
              </w:rPr>
              <w:t>/audituot</w:t>
            </w:r>
            <w:r w:rsidR="00CD3938" w:rsidRPr="009007AE">
              <w:rPr>
                <w:rFonts w:eastAsiaTheme="minorHAnsi"/>
                <w:i/>
                <w:sz w:val="20"/>
                <w:szCs w:val="20"/>
              </w:rPr>
              <w:t xml:space="preserve">os įmonės 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 xml:space="preserve">pavadinimas, užsakovas </w:t>
            </w:r>
            <w:r w:rsidR="00812734" w:rsidRPr="009007AE">
              <w:rPr>
                <w:rFonts w:eastAsia="Times New Roman"/>
                <w:i/>
                <w:sz w:val="20"/>
                <w:szCs w:val="20"/>
              </w:rPr>
              <w:t xml:space="preserve">- 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 xml:space="preserve">viešojo intereso/ ne viešojo intereso įmonė, </w:t>
            </w:r>
            <w:r w:rsidR="00CD3938" w:rsidRPr="009007AE">
              <w:rPr>
                <w:rFonts w:eastAsia="Times New Roman"/>
                <w:i/>
                <w:sz w:val="20"/>
                <w:szCs w:val="20"/>
              </w:rPr>
              <w:t>audituojamos įmonės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 xml:space="preserve"> vidutinis metinis darbuotojų skaičius, bendras turtas</w:t>
            </w:r>
            <w:r w:rsidRPr="009007AE">
              <w:rPr>
                <w:rFonts w:eastAsia="Times New Roman"/>
                <w:sz w:val="22"/>
              </w:rPr>
              <w:t xml:space="preserve"> 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>ir/arba pajamos, standartas, pagal kurį parengta finansinės atskaitomybė)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C37D" w14:textId="77777777" w:rsidR="001A6E55" w:rsidRPr="009007AE" w:rsidRDefault="001A6E55" w:rsidP="001A6E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9007AE">
              <w:rPr>
                <w:rFonts w:eastAsia="Times New Roman"/>
                <w:sz w:val="20"/>
                <w:szCs w:val="20"/>
              </w:rPr>
              <w:t xml:space="preserve">Atlikto audito </w:t>
            </w:r>
          </w:p>
          <w:p w14:paraId="743F5B63" w14:textId="77777777" w:rsidR="001A6E55" w:rsidRPr="009007AE" w:rsidRDefault="001A6E55" w:rsidP="00EF68E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9007AE">
              <w:rPr>
                <w:rFonts w:eastAsia="Times New Roman"/>
                <w:sz w:val="20"/>
                <w:szCs w:val="20"/>
              </w:rPr>
              <w:t xml:space="preserve">pradžios ir pabaigos </w:t>
            </w:r>
          </w:p>
          <w:p w14:paraId="3DA1E205" w14:textId="77777777" w:rsidR="001A6E55" w:rsidRPr="009007AE" w:rsidRDefault="00BC204E" w:rsidP="00EF68E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9007AE">
              <w:rPr>
                <w:rFonts w:eastAsia="Times New Roman"/>
                <w:sz w:val="20"/>
                <w:szCs w:val="20"/>
              </w:rPr>
              <w:t>datos</w:t>
            </w:r>
            <w:r w:rsidR="001A6E55" w:rsidRPr="009007AE">
              <w:rPr>
                <w:rFonts w:eastAsia="Times New Roman"/>
                <w:sz w:val="20"/>
                <w:szCs w:val="20"/>
              </w:rPr>
              <w:t xml:space="preserve"> </w:t>
            </w:r>
            <w:r w:rsidR="00FF3A0F" w:rsidRPr="009007AE">
              <w:rPr>
                <w:rFonts w:eastAsia="Times New Roman"/>
                <w:sz w:val="20"/>
                <w:szCs w:val="20"/>
              </w:rPr>
              <w:t>(</w:t>
            </w:r>
            <w:r w:rsidR="001A6E55" w:rsidRPr="009007AE">
              <w:rPr>
                <w:rFonts w:eastAsia="Times New Roman"/>
                <w:i/>
                <w:sz w:val="20"/>
                <w:szCs w:val="20"/>
              </w:rPr>
              <w:t>metai ir mėnuo</w:t>
            </w:r>
            <w:r w:rsidR="001A6E55" w:rsidRPr="009007AE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B9CE" w14:textId="77777777" w:rsidR="001A6E55" w:rsidRPr="009007AE" w:rsidRDefault="001A6E55" w:rsidP="00FF3A0F">
            <w:pPr>
              <w:suppressAutoHyphens/>
              <w:snapToGrid w:val="0"/>
              <w:spacing w:after="0" w:line="240" w:lineRule="auto"/>
              <w:ind w:left="-109" w:right="-108"/>
              <w:jc w:val="center"/>
              <w:rPr>
                <w:rFonts w:eastAsia="Times New Roman"/>
                <w:sz w:val="20"/>
                <w:szCs w:val="20"/>
              </w:rPr>
            </w:pPr>
            <w:r w:rsidRPr="009007AE">
              <w:rPr>
                <w:rFonts w:eastAsia="Times New Roman"/>
                <w:sz w:val="20"/>
                <w:szCs w:val="20"/>
              </w:rPr>
              <w:t>Užsakovo</w:t>
            </w:r>
            <w:r w:rsidR="004801CE" w:rsidRPr="009007AE">
              <w:rPr>
                <w:rFonts w:eastAsia="Times New Roman"/>
                <w:sz w:val="20"/>
                <w:szCs w:val="20"/>
              </w:rPr>
              <w:t xml:space="preserve"> atstovo</w:t>
            </w:r>
            <w:r w:rsidRPr="009007AE">
              <w:rPr>
                <w:rFonts w:eastAsia="Times New Roman"/>
                <w:sz w:val="20"/>
                <w:szCs w:val="20"/>
              </w:rPr>
              <w:t xml:space="preserve"> kontaktiniai asmenys (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>vardas, pavardė, pareigos, tel. Nr.</w:t>
            </w:r>
            <w:r w:rsidRPr="009007AE"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1A6E55" w:rsidRPr="009007AE" w14:paraId="043EF086" w14:textId="77777777" w:rsidTr="00B41C9B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8ED0" w14:textId="77777777" w:rsidR="001A6E55" w:rsidRPr="009007AE" w:rsidRDefault="001A6E55" w:rsidP="002B3571">
            <w:pPr>
              <w:spacing w:after="0"/>
              <w:rPr>
                <w:sz w:val="20"/>
                <w:szCs w:val="20"/>
              </w:rPr>
            </w:pPr>
            <w:r w:rsidRPr="009007AE">
              <w:rPr>
                <w:sz w:val="20"/>
                <w:szCs w:val="20"/>
              </w:rPr>
              <w:t>1.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AE95" w14:textId="77777777" w:rsidR="001A6E55" w:rsidRPr="009007AE" w:rsidRDefault="001A6E55" w:rsidP="00DF774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6EFC" w14:textId="77777777" w:rsidR="001A6E55" w:rsidRPr="009007AE" w:rsidRDefault="001A6E55" w:rsidP="00DF774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7FC2" w14:textId="77777777" w:rsidR="001A6E55" w:rsidRPr="009007AE" w:rsidRDefault="001A6E55" w:rsidP="00DF774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</w:tr>
      <w:tr w:rsidR="001A6E55" w:rsidRPr="009007AE" w14:paraId="356A083A" w14:textId="77777777" w:rsidTr="007D0873">
        <w:trPr>
          <w:trHeight w:val="1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FD3F" w14:textId="77777777" w:rsidR="001A6E55" w:rsidRPr="009007AE" w:rsidRDefault="001A6E55" w:rsidP="002B3571">
            <w:pPr>
              <w:spacing w:after="0"/>
              <w:rPr>
                <w:sz w:val="20"/>
                <w:szCs w:val="20"/>
              </w:rPr>
            </w:pPr>
            <w:r w:rsidRPr="009007AE">
              <w:rPr>
                <w:sz w:val="20"/>
                <w:szCs w:val="20"/>
              </w:rPr>
              <w:t>2.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5F69" w14:textId="77777777" w:rsidR="001A6E55" w:rsidRPr="009007AE" w:rsidRDefault="001A6E55" w:rsidP="00DF774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0CFF" w14:textId="77777777" w:rsidR="001A6E55" w:rsidRPr="009007AE" w:rsidRDefault="001A6E55" w:rsidP="00DF774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61E8" w14:textId="77777777" w:rsidR="001A6E55" w:rsidRPr="009007AE" w:rsidRDefault="001A6E55" w:rsidP="00DF774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</w:tr>
      <w:tr w:rsidR="001A6E55" w:rsidRPr="009007AE" w14:paraId="2272C1C1" w14:textId="77777777" w:rsidTr="008759E1">
        <w:trPr>
          <w:trHeight w:val="1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7828" w14:textId="77777777" w:rsidR="001A6E55" w:rsidRPr="009007AE" w:rsidRDefault="001A6E55" w:rsidP="002B3571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5D43" w14:textId="77777777" w:rsidR="001A6E55" w:rsidRPr="009007AE" w:rsidRDefault="001A6E55" w:rsidP="00DF774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BF29" w14:textId="77777777" w:rsidR="001A6E55" w:rsidRPr="009007AE" w:rsidRDefault="001A6E55" w:rsidP="00DF774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7058" w14:textId="77777777" w:rsidR="001A6E55" w:rsidRPr="009007AE" w:rsidRDefault="001A6E55" w:rsidP="00DF7744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</w:tr>
    </w:tbl>
    <w:p w14:paraId="3321EDD5" w14:textId="35C5AC32" w:rsidR="00230E15" w:rsidRPr="009007AE" w:rsidRDefault="001A6E55" w:rsidP="00851159">
      <w:pPr>
        <w:spacing w:before="120" w:after="0" w:line="240" w:lineRule="auto"/>
        <w:jc w:val="both"/>
        <w:rPr>
          <w:sz w:val="20"/>
          <w:szCs w:val="20"/>
        </w:rPr>
      </w:pPr>
      <w:r w:rsidRPr="009007AE">
        <w:rPr>
          <w:sz w:val="20"/>
          <w:szCs w:val="20"/>
        </w:rPr>
        <w:t>* B</w:t>
      </w:r>
      <w:r w:rsidR="00230E15" w:rsidRPr="009007AE">
        <w:rPr>
          <w:sz w:val="20"/>
          <w:szCs w:val="20"/>
        </w:rPr>
        <w:t>us vertinamas specialisto</w:t>
      </w:r>
      <w:r w:rsidR="009940BD" w:rsidRPr="009007AE">
        <w:rPr>
          <w:rFonts w:eastAsiaTheme="minorHAnsi"/>
          <w:sz w:val="20"/>
          <w:szCs w:val="20"/>
        </w:rPr>
        <w:t xml:space="preserve"> </w:t>
      </w:r>
      <w:r w:rsidR="00D06DB5" w:rsidRPr="009007AE">
        <w:rPr>
          <w:rFonts w:eastAsiaTheme="minorHAnsi"/>
          <w:sz w:val="20"/>
          <w:szCs w:val="20"/>
        </w:rPr>
        <w:t xml:space="preserve">(auditoriaus) </w:t>
      </w:r>
      <w:r w:rsidR="00BC72DC" w:rsidRPr="009007AE">
        <w:rPr>
          <w:rFonts w:eastAsiaTheme="minorHAnsi"/>
          <w:sz w:val="20"/>
          <w:szCs w:val="20"/>
        </w:rPr>
        <w:t xml:space="preserve">per pastaruosius </w:t>
      </w:r>
      <w:r w:rsidR="00BC72DC" w:rsidRPr="009007AE">
        <w:rPr>
          <w:rFonts w:eastAsiaTheme="minorHAnsi"/>
          <w:sz w:val="20"/>
          <w:szCs w:val="20"/>
          <w:lang w:val="en-US"/>
        </w:rPr>
        <w:t>3</w:t>
      </w:r>
      <w:r w:rsidR="00BC72DC" w:rsidRPr="009007AE">
        <w:rPr>
          <w:rFonts w:eastAsiaTheme="minorHAnsi"/>
          <w:sz w:val="20"/>
          <w:szCs w:val="20"/>
        </w:rPr>
        <w:t xml:space="preserve"> metus </w:t>
      </w:r>
      <w:r w:rsidR="001E526B" w:rsidRPr="009007AE">
        <w:rPr>
          <w:rFonts w:eastAsiaTheme="minorHAnsi"/>
          <w:sz w:val="20"/>
          <w:szCs w:val="20"/>
        </w:rPr>
        <w:t>atliktų auditų</w:t>
      </w:r>
      <w:r w:rsidRPr="009007AE">
        <w:rPr>
          <w:rFonts w:eastAsiaTheme="minorHAnsi"/>
          <w:sz w:val="20"/>
          <w:szCs w:val="20"/>
        </w:rPr>
        <w:t>,</w:t>
      </w:r>
      <w:r w:rsidR="001E526B" w:rsidRPr="009007AE">
        <w:rPr>
          <w:rFonts w:eastAsiaTheme="minorHAnsi"/>
          <w:sz w:val="20"/>
          <w:szCs w:val="20"/>
        </w:rPr>
        <w:t xml:space="preserve"> </w:t>
      </w:r>
      <w:r w:rsidR="00BC72DC" w:rsidRPr="009007AE">
        <w:rPr>
          <w:sz w:val="20"/>
          <w:szCs w:val="20"/>
        </w:rPr>
        <w:t>atitinkančių SPS</w:t>
      </w:r>
      <w:r w:rsidR="00230E15" w:rsidRPr="009007AE">
        <w:rPr>
          <w:sz w:val="20"/>
          <w:szCs w:val="20"/>
        </w:rPr>
        <w:t xml:space="preserve"> </w:t>
      </w:r>
      <w:r w:rsidR="00332916">
        <w:rPr>
          <w:sz w:val="20"/>
          <w:szCs w:val="20"/>
        </w:rPr>
        <w:t>7</w:t>
      </w:r>
      <w:r w:rsidR="00230E15" w:rsidRPr="009007AE">
        <w:rPr>
          <w:sz w:val="20"/>
          <w:szCs w:val="20"/>
        </w:rPr>
        <w:t xml:space="preserve"> priede </w:t>
      </w:r>
      <w:r w:rsidR="00BC72DC" w:rsidRPr="009007AE">
        <w:rPr>
          <w:sz w:val="20"/>
          <w:szCs w:val="20"/>
        </w:rPr>
        <w:t>II kriterijaus (T</w:t>
      </w:r>
      <w:r w:rsidR="00BC72DC" w:rsidRPr="009007AE">
        <w:rPr>
          <w:sz w:val="20"/>
          <w:szCs w:val="20"/>
          <w:vertAlign w:val="subscript"/>
          <w:lang w:val="en-US"/>
        </w:rPr>
        <w:t>1</w:t>
      </w:r>
      <w:r w:rsidR="00BC72DC" w:rsidRPr="009007AE">
        <w:rPr>
          <w:sz w:val="20"/>
          <w:szCs w:val="20"/>
        </w:rPr>
        <w:t xml:space="preserve">) aprašyme </w:t>
      </w:r>
      <w:r w:rsidR="00230E15" w:rsidRPr="009007AE">
        <w:rPr>
          <w:sz w:val="20"/>
          <w:szCs w:val="20"/>
        </w:rPr>
        <w:t>nurodytus reikalavimus</w:t>
      </w:r>
      <w:r w:rsidR="00BC72DC" w:rsidRPr="009007AE">
        <w:rPr>
          <w:sz w:val="20"/>
          <w:szCs w:val="20"/>
        </w:rPr>
        <w:t>/kriterijus, skaičius</w:t>
      </w:r>
      <w:r w:rsidRPr="009007AE">
        <w:rPr>
          <w:sz w:val="20"/>
          <w:szCs w:val="20"/>
        </w:rPr>
        <w:t>.</w:t>
      </w:r>
    </w:p>
    <w:p w14:paraId="2F0C8F4B" w14:textId="77777777" w:rsidR="00257052" w:rsidRPr="009007AE" w:rsidRDefault="00257052" w:rsidP="00257052">
      <w:pPr>
        <w:spacing w:after="0" w:line="240" w:lineRule="auto"/>
        <w:jc w:val="both"/>
        <w:rPr>
          <w:sz w:val="22"/>
        </w:rPr>
      </w:pPr>
    </w:p>
    <w:p w14:paraId="3C15B305" w14:textId="3790C2B7" w:rsidR="00257052" w:rsidRPr="00C4574A" w:rsidRDefault="00257052" w:rsidP="00257052">
      <w:pPr>
        <w:spacing w:after="0" w:line="240" w:lineRule="auto"/>
        <w:jc w:val="both"/>
        <w:rPr>
          <w:sz w:val="22"/>
        </w:rPr>
      </w:pPr>
      <w:r w:rsidRPr="009007AE">
        <w:rPr>
          <w:sz w:val="22"/>
        </w:rPr>
        <w:t xml:space="preserve">2 lentelė. Tiekėjo sutarties vykdymui siūlomi specialistai </w:t>
      </w:r>
      <w:r w:rsidRPr="009007AE">
        <w:rPr>
          <w:b/>
          <w:sz w:val="22"/>
        </w:rPr>
        <w:t>(ekonominio naudingumo</w:t>
      </w:r>
      <w:r w:rsidRPr="009007AE">
        <w:rPr>
          <w:sz w:val="22"/>
        </w:rPr>
        <w:t xml:space="preserve"> </w:t>
      </w:r>
      <w:r w:rsidRPr="009007AE">
        <w:rPr>
          <w:b/>
          <w:sz w:val="22"/>
        </w:rPr>
        <w:t xml:space="preserve">III kriterijus </w:t>
      </w:r>
      <w:r w:rsidRPr="009007AE">
        <w:rPr>
          <w:b/>
          <w:i/>
          <w:sz w:val="22"/>
        </w:rPr>
        <w:t>(T</w:t>
      </w:r>
      <w:r w:rsidRPr="009007AE">
        <w:rPr>
          <w:b/>
          <w:i/>
          <w:sz w:val="22"/>
          <w:vertAlign w:val="subscript"/>
        </w:rPr>
        <w:t>2</w:t>
      </w:r>
      <w:r w:rsidRPr="009007AE">
        <w:rPr>
          <w:b/>
          <w:i/>
          <w:sz w:val="22"/>
        </w:rPr>
        <w:t>)</w:t>
      </w:r>
      <w:r w:rsidRPr="009007AE">
        <w:rPr>
          <w:sz w:val="22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0"/>
        <w:gridCol w:w="1787"/>
        <w:gridCol w:w="1978"/>
        <w:gridCol w:w="1696"/>
        <w:gridCol w:w="4755"/>
        <w:gridCol w:w="2151"/>
        <w:gridCol w:w="2291"/>
      </w:tblGrid>
      <w:tr w:rsidR="00257052" w:rsidRPr="009007AE" w14:paraId="3122968B" w14:textId="77777777" w:rsidTr="007E2C8A">
        <w:trPr>
          <w:cantSplit/>
          <w:trHeight w:val="515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81AC59" w14:textId="77777777" w:rsidR="00257052" w:rsidRPr="009007AE" w:rsidRDefault="00257052" w:rsidP="007E2C8A">
            <w:pPr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  <w:r w:rsidRPr="009007AE">
              <w:rPr>
                <w:rFonts w:eastAsia="Times New Roman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D8A87" w14:textId="77777777" w:rsidR="00257052" w:rsidRPr="009007AE" w:rsidRDefault="00257052" w:rsidP="007E2C8A">
            <w:pPr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  <w:r w:rsidRPr="009007AE">
              <w:rPr>
                <w:rFonts w:eastAsia="Times New Roman"/>
                <w:sz w:val="20"/>
                <w:szCs w:val="20"/>
                <w:lang w:eastAsia="lt-LT"/>
              </w:rPr>
              <w:t>Vardas, pavardė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783FB9" w14:textId="77777777" w:rsidR="00257052" w:rsidRPr="009007AE" w:rsidRDefault="00257052" w:rsidP="007E2C8A">
            <w:pPr>
              <w:snapToGrid w:val="0"/>
              <w:spacing w:after="0" w:line="240" w:lineRule="auto"/>
              <w:ind w:left="-112" w:right="-113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  <w:r w:rsidRPr="009007AE">
              <w:rPr>
                <w:rFonts w:eastAsia="Times New Roman"/>
                <w:sz w:val="20"/>
                <w:szCs w:val="20"/>
                <w:lang w:eastAsia="lt-LT"/>
              </w:rPr>
              <w:t>Specialisto pareigos, kurioms laimėjimo atveju bus skiriamas sutarties vykdymui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E317E84" w14:textId="77777777" w:rsidR="00257052" w:rsidRPr="009007AE" w:rsidRDefault="00257052" w:rsidP="007E2C8A">
            <w:pPr>
              <w:snapToGrid w:val="0"/>
              <w:spacing w:after="0" w:line="240" w:lineRule="auto"/>
              <w:ind w:right="-104" w:hanging="107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  <w:r w:rsidRPr="009007AE">
              <w:rPr>
                <w:rFonts w:eastAsia="Times New Roman"/>
                <w:sz w:val="20"/>
                <w:szCs w:val="20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1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CF4D6B" w14:textId="0269FAF3" w:rsidR="00257052" w:rsidRPr="009007AE" w:rsidRDefault="00257052" w:rsidP="007E2C8A">
            <w:pPr>
              <w:snapToGrid w:val="0"/>
              <w:spacing w:after="0" w:line="240" w:lineRule="auto"/>
              <w:ind w:left="-106" w:right="-22"/>
              <w:jc w:val="center"/>
              <w:rPr>
                <w:rFonts w:eastAsia="Times New Roman"/>
                <w:i/>
                <w:sz w:val="20"/>
                <w:szCs w:val="20"/>
                <w:lang w:eastAsia="lt-LT"/>
              </w:rPr>
            </w:pPr>
            <w:r w:rsidRPr="009007AE">
              <w:rPr>
                <w:rFonts w:eastAsia="Times New Roman"/>
                <w:sz w:val="20"/>
                <w:szCs w:val="20"/>
                <w:lang w:eastAsia="lt-LT"/>
              </w:rPr>
              <w:t>Specialisto (auditoriaus) darbo patirtis</w:t>
            </w:r>
            <w:r w:rsidRPr="009007AE">
              <w:rPr>
                <w:rFonts w:eastAsia="Times New Roman"/>
                <w:b/>
                <w:sz w:val="20"/>
                <w:szCs w:val="20"/>
                <w:lang w:eastAsia="lt-LT"/>
              </w:rPr>
              <w:t xml:space="preserve"> </w:t>
            </w:r>
            <w:r w:rsidRPr="009007AE">
              <w:rPr>
                <w:rFonts w:eastAsia="Times New Roman"/>
                <w:i/>
                <w:sz w:val="20"/>
                <w:szCs w:val="20"/>
                <w:lang w:eastAsia="lt-LT"/>
              </w:rPr>
              <w:t xml:space="preserve">(nurodyti audito (-ų), kurį (-iuos) įvykdęs specialistas įgijo SPS </w:t>
            </w:r>
            <w:r w:rsidR="00332916">
              <w:rPr>
                <w:rFonts w:eastAsia="Times New Roman"/>
                <w:i/>
                <w:sz w:val="20"/>
                <w:szCs w:val="20"/>
                <w:lang w:eastAsia="lt-LT"/>
              </w:rPr>
              <w:t>4</w:t>
            </w:r>
            <w:r w:rsidRPr="009007AE">
              <w:rPr>
                <w:rFonts w:eastAsia="Times New Roman"/>
                <w:i/>
                <w:sz w:val="20"/>
                <w:szCs w:val="20"/>
                <w:lang w:eastAsia="lt-LT"/>
              </w:rPr>
              <w:t xml:space="preserve"> priede, kvalifikacijos reikalavimų 1</w:t>
            </w:r>
            <w:r w:rsidR="00332916">
              <w:rPr>
                <w:rFonts w:eastAsia="Times New Roman"/>
                <w:i/>
                <w:sz w:val="20"/>
                <w:szCs w:val="20"/>
                <w:lang w:eastAsia="lt-LT"/>
              </w:rPr>
              <w:t>.3</w:t>
            </w:r>
            <w:r w:rsidRPr="009007AE">
              <w:rPr>
                <w:rFonts w:eastAsia="Times New Roman"/>
                <w:i/>
                <w:sz w:val="20"/>
                <w:szCs w:val="20"/>
                <w:lang w:eastAsia="lt-LT"/>
              </w:rPr>
              <w:t xml:space="preserve"> p. reikalaujamą minimalią darbo patirtį, nurodoma: atlikto audito trumpas aprašymas, pradžios ir pabaigos data)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D9D5F1" w14:textId="77777777" w:rsidR="00257052" w:rsidRPr="009007AE" w:rsidRDefault="00257052" w:rsidP="007E2C8A">
            <w:pPr>
              <w:suppressAutoHyphens/>
              <w:spacing w:after="0" w:line="240" w:lineRule="auto"/>
              <w:ind w:left="-142" w:firstLine="142"/>
              <w:contextualSpacing/>
              <w:jc w:val="center"/>
              <w:rPr>
                <w:rFonts w:eastAsia="Times New Roman"/>
                <w:bCs/>
                <w:iCs/>
                <w:color w:val="000000"/>
                <w:sz w:val="20"/>
                <w:szCs w:val="20"/>
                <w:lang w:eastAsia="ar-SA"/>
              </w:rPr>
            </w:pPr>
            <w:r w:rsidRPr="009007AE">
              <w:rPr>
                <w:rFonts w:eastAsia="Times New Roman"/>
                <w:bCs/>
                <w:iCs/>
                <w:color w:val="000000"/>
                <w:sz w:val="20"/>
                <w:szCs w:val="20"/>
                <w:lang w:eastAsia="ar-SA"/>
              </w:rPr>
              <w:t>Užsakovo atstovo kontaktiniai duomenys</w:t>
            </w:r>
          </w:p>
          <w:p w14:paraId="31F150C0" w14:textId="77777777" w:rsidR="00257052" w:rsidRPr="009007AE" w:rsidRDefault="00257052" w:rsidP="007E2C8A">
            <w:pPr>
              <w:snapToGrid w:val="0"/>
              <w:spacing w:after="0" w:line="240" w:lineRule="auto"/>
              <w:ind w:left="-104" w:right="-108"/>
              <w:jc w:val="center"/>
              <w:rPr>
                <w:rFonts w:eastAsia="Times New Roman"/>
                <w:i/>
                <w:sz w:val="20"/>
                <w:szCs w:val="20"/>
                <w:lang w:eastAsia="lt-LT"/>
              </w:rPr>
            </w:pPr>
            <w:r w:rsidRPr="009007AE">
              <w:rPr>
                <w:rFonts w:eastAsia="Times New Roman"/>
                <w:i/>
                <w:sz w:val="20"/>
                <w:szCs w:val="20"/>
                <w:lang w:eastAsia="lt-LT"/>
              </w:rPr>
              <w:t>(vardas, pavardė, pareigos, tel. Nr.)</w:t>
            </w: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B39332" w14:textId="77777777" w:rsidR="00257052" w:rsidRPr="009007AE" w:rsidRDefault="00257052" w:rsidP="007E2C8A">
            <w:pPr>
              <w:snapToGrid w:val="0"/>
              <w:spacing w:after="0" w:line="240" w:lineRule="auto"/>
              <w:ind w:left="-104" w:right="-108"/>
              <w:jc w:val="center"/>
              <w:rPr>
                <w:rFonts w:eastAsia="Times New Roman"/>
                <w:sz w:val="20"/>
                <w:szCs w:val="20"/>
                <w:lang w:eastAsia="lt-LT"/>
              </w:rPr>
            </w:pPr>
            <w:r w:rsidRPr="009007AE">
              <w:rPr>
                <w:rFonts w:eastAsia="Times New Roman"/>
                <w:bCs/>
                <w:iCs/>
                <w:sz w:val="20"/>
                <w:szCs w:val="20"/>
                <w:lang w:eastAsia="lt-LT"/>
              </w:rPr>
              <w:t>Informacija apie specialisto įgytą tarptautiniu mastu pripažįstamą apskaitininko sertifikatą (ACCA, ACA arba lygiavertį)</w:t>
            </w:r>
            <w:r w:rsidRPr="009007AE">
              <w:rPr>
                <w:rFonts w:eastAsia="Times New Roman"/>
                <w:bCs/>
                <w:iCs/>
                <w:sz w:val="20"/>
                <w:szCs w:val="20"/>
                <w:vertAlign w:val="superscript"/>
                <w:lang w:eastAsia="lt-LT"/>
              </w:rPr>
              <w:footnoteReference w:id="1"/>
            </w:r>
          </w:p>
        </w:tc>
      </w:tr>
      <w:tr w:rsidR="00257052" w:rsidRPr="009007AE" w14:paraId="4BBE516E" w14:textId="77777777" w:rsidTr="00596AA5">
        <w:trPr>
          <w:trHeight w:hRule="exact" w:val="329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F620E0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  <w:r w:rsidRPr="009007AE">
              <w:rPr>
                <w:rFonts w:eastAsia="Times New Roman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7E4B3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ED911F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5E55A42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C46387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2B0BCF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70CEE7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  <w:tr w:rsidR="00257052" w:rsidRPr="009007AE" w14:paraId="528F5786" w14:textId="77777777" w:rsidTr="00596AA5">
        <w:trPr>
          <w:trHeight w:hRule="exact" w:val="292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6B6CF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val="en-US" w:eastAsia="lt-LT"/>
              </w:rPr>
            </w:pPr>
            <w:r w:rsidRPr="009007AE">
              <w:rPr>
                <w:rFonts w:eastAsia="Times New Roman"/>
                <w:sz w:val="20"/>
                <w:szCs w:val="20"/>
                <w:lang w:val="en-US" w:eastAsia="lt-LT"/>
              </w:rPr>
              <w:t>2.</w:t>
            </w:r>
          </w:p>
        </w:tc>
        <w:tc>
          <w:tcPr>
            <w:tcW w:w="5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018D6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25AA53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604112A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1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133806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5907C2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  <w:tc>
          <w:tcPr>
            <w:tcW w:w="7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8B858E" w14:textId="77777777" w:rsidR="00257052" w:rsidRPr="009007AE" w:rsidRDefault="00257052" w:rsidP="007E2C8A">
            <w:pPr>
              <w:snapToGrid w:val="0"/>
              <w:spacing w:after="0" w:line="240" w:lineRule="auto"/>
              <w:rPr>
                <w:rFonts w:eastAsia="Times New Roman"/>
                <w:sz w:val="20"/>
                <w:szCs w:val="20"/>
                <w:lang w:eastAsia="lt-LT"/>
              </w:rPr>
            </w:pPr>
          </w:p>
        </w:tc>
      </w:tr>
    </w:tbl>
    <w:p w14:paraId="37ADE63C" w14:textId="77777777" w:rsidR="00851159" w:rsidRDefault="00851159" w:rsidP="00851159">
      <w:pPr>
        <w:spacing w:before="120" w:after="0" w:line="240" w:lineRule="auto"/>
        <w:jc w:val="both"/>
        <w:rPr>
          <w:sz w:val="20"/>
          <w:szCs w:val="20"/>
        </w:rPr>
      </w:pPr>
    </w:p>
    <w:p w14:paraId="5C2BCF36" w14:textId="478AB7A1" w:rsidR="00332916" w:rsidRPr="009007AE" w:rsidRDefault="00332916" w:rsidP="00332916">
      <w:pPr>
        <w:spacing w:after="0" w:line="24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 pirkimo dalis:</w:t>
      </w:r>
    </w:p>
    <w:p w14:paraId="17B93C5C" w14:textId="665DF407" w:rsidR="00332916" w:rsidRPr="009007AE" w:rsidRDefault="000B4C01" w:rsidP="00332916">
      <w:pPr>
        <w:spacing w:after="0" w:line="240" w:lineRule="auto"/>
        <w:jc w:val="both"/>
        <w:rPr>
          <w:sz w:val="22"/>
        </w:rPr>
      </w:pPr>
      <w:r>
        <w:rPr>
          <w:sz w:val="22"/>
        </w:rPr>
        <w:t>3</w:t>
      </w:r>
      <w:r w:rsidR="00332916" w:rsidRPr="009007AE">
        <w:rPr>
          <w:sz w:val="22"/>
        </w:rPr>
        <w:t xml:space="preserve"> lentelė. Tiekėjo sutarčiai vykdyti</w:t>
      </w:r>
      <w:r w:rsidR="00332916" w:rsidRPr="009007AE">
        <w:rPr>
          <w:b/>
          <w:sz w:val="22"/>
        </w:rPr>
        <w:t xml:space="preserve"> </w:t>
      </w:r>
      <w:r w:rsidR="00332916" w:rsidRPr="009007AE">
        <w:rPr>
          <w:sz w:val="22"/>
        </w:rPr>
        <w:t xml:space="preserve">siūlomo specialisto </w:t>
      </w:r>
      <w:r>
        <w:rPr>
          <w:sz w:val="22"/>
        </w:rPr>
        <w:t>suteikt</w:t>
      </w:r>
      <w:r w:rsidR="00332916" w:rsidRPr="009007AE">
        <w:rPr>
          <w:sz w:val="22"/>
        </w:rPr>
        <w:t xml:space="preserve">ų </w:t>
      </w:r>
      <w:r>
        <w:rPr>
          <w:sz w:val="22"/>
        </w:rPr>
        <w:t>paslaug</w:t>
      </w:r>
      <w:r w:rsidR="00332916" w:rsidRPr="009007AE">
        <w:rPr>
          <w:sz w:val="22"/>
        </w:rPr>
        <w:t xml:space="preserve">ų skaičius </w:t>
      </w:r>
      <w:r w:rsidR="00332916" w:rsidRPr="009007AE">
        <w:rPr>
          <w:rFonts w:eastAsia="Times New Roman"/>
          <w:b/>
          <w:sz w:val="20"/>
          <w:szCs w:val="20"/>
        </w:rPr>
        <w:t>(</w:t>
      </w:r>
      <w:r w:rsidR="00332916" w:rsidRPr="009007AE">
        <w:rPr>
          <w:b/>
          <w:sz w:val="22"/>
        </w:rPr>
        <w:t>ekonominio naudingumo II kriterijus (T</w:t>
      </w:r>
      <w:r w:rsidR="00332916" w:rsidRPr="009007AE">
        <w:rPr>
          <w:b/>
          <w:sz w:val="22"/>
          <w:vertAlign w:val="subscript"/>
          <w:lang w:val="en-US"/>
        </w:rPr>
        <w:t>1</w:t>
      </w:r>
      <w:r w:rsidR="00332916" w:rsidRPr="009007AE">
        <w:rPr>
          <w:b/>
          <w:sz w:val="22"/>
        </w:rPr>
        <w:t>))</w:t>
      </w:r>
    </w:p>
    <w:p w14:paraId="384D64EC" w14:textId="77777777" w:rsidR="00332916" w:rsidRPr="009007AE" w:rsidRDefault="00332916" w:rsidP="00332916">
      <w:pPr>
        <w:spacing w:after="0" w:line="240" w:lineRule="auto"/>
        <w:jc w:val="both"/>
        <w:rPr>
          <w:sz w:val="10"/>
          <w:szCs w:val="10"/>
        </w:rPr>
      </w:pPr>
    </w:p>
    <w:tbl>
      <w:tblPr>
        <w:tblW w:w="1516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9526"/>
        <w:gridCol w:w="2126"/>
        <w:gridCol w:w="2977"/>
      </w:tblGrid>
      <w:tr w:rsidR="00332916" w:rsidRPr="009007AE" w14:paraId="31F60D5A" w14:textId="77777777" w:rsidTr="00C4574A">
        <w:trPr>
          <w:trHeight w:val="100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80DD" w14:textId="77777777" w:rsidR="00332916" w:rsidRPr="009007AE" w:rsidRDefault="00332916" w:rsidP="006212D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9007AE">
              <w:rPr>
                <w:rFonts w:eastAsia="Times New Roman"/>
                <w:sz w:val="20"/>
                <w:szCs w:val="20"/>
              </w:rPr>
              <w:t>Eil. Nr.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D4A92" w14:textId="3A4B8B46" w:rsidR="00332916" w:rsidRPr="000B4C01" w:rsidRDefault="00332916" w:rsidP="00C4574A">
            <w:pPr>
              <w:keepNext/>
              <w:widowControl w:val="0"/>
              <w:spacing w:after="100" w:afterAutospacing="1"/>
              <w:jc w:val="both"/>
              <w:rPr>
                <w:iCs/>
                <w:sz w:val="22"/>
                <w:highlight w:val="yellow"/>
              </w:rPr>
            </w:pPr>
            <w:r w:rsidRPr="000B4C01">
              <w:rPr>
                <w:bCs/>
                <w:iCs/>
                <w:sz w:val="20"/>
                <w:szCs w:val="20"/>
              </w:rPr>
              <w:t xml:space="preserve">Tiekėjo Sutarties vykdymui paskirto specialisto </w:t>
            </w:r>
            <w:r w:rsidRPr="000B4C01">
              <w:rPr>
                <w:sz w:val="20"/>
                <w:szCs w:val="20"/>
              </w:rPr>
              <w:t>suteiktos tvarumo ataskaitų rengimo arba tvarumo atskaitomybės užtikrinimo paslaugos</w:t>
            </w:r>
            <w:r w:rsidR="000B4C01" w:rsidRPr="000B4C01">
              <w:rPr>
                <w:sz w:val="22"/>
              </w:rPr>
              <w:t xml:space="preserve"> </w:t>
            </w:r>
            <w:r w:rsidRPr="000B4C01">
              <w:rPr>
                <w:rFonts w:eastAsia="Times New Roman"/>
                <w:sz w:val="20"/>
                <w:szCs w:val="20"/>
              </w:rPr>
              <w:t>(ekonominio</w:t>
            </w:r>
            <w:r w:rsidRPr="009007AE">
              <w:rPr>
                <w:rFonts w:eastAsia="Times New Roman"/>
                <w:sz w:val="20"/>
                <w:szCs w:val="20"/>
              </w:rPr>
              <w:t xml:space="preserve"> naudingumo II kriterijus (T</w:t>
            </w:r>
            <w:r w:rsidRPr="009007AE">
              <w:rPr>
                <w:rFonts w:eastAsia="Times New Roman"/>
                <w:sz w:val="20"/>
                <w:szCs w:val="20"/>
                <w:vertAlign w:val="subscript"/>
              </w:rPr>
              <w:t>1</w:t>
            </w:r>
            <w:r w:rsidRPr="009007AE">
              <w:rPr>
                <w:rFonts w:eastAsia="Times New Roman"/>
                <w:sz w:val="20"/>
                <w:szCs w:val="20"/>
              </w:rPr>
              <w:t xml:space="preserve">) vertinimui)*, 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 xml:space="preserve">(trumpas </w:t>
            </w:r>
            <w:r w:rsidR="000B4C01">
              <w:rPr>
                <w:rFonts w:eastAsia="Times New Roman"/>
                <w:i/>
                <w:sz w:val="20"/>
                <w:szCs w:val="20"/>
              </w:rPr>
              <w:t>paslaugų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 xml:space="preserve"> aprašymas nurodant šią informacij</w:t>
            </w:r>
            <w:r w:rsidR="000B4C01">
              <w:rPr>
                <w:rFonts w:eastAsia="Times New Roman"/>
                <w:i/>
                <w:sz w:val="20"/>
                <w:szCs w:val="20"/>
              </w:rPr>
              <w:t>ą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>: užsakovo</w:t>
            </w:r>
            <w:r w:rsidRPr="009007AE">
              <w:rPr>
                <w:rFonts w:eastAsiaTheme="minorHAnsi"/>
                <w:i/>
                <w:sz w:val="20"/>
                <w:szCs w:val="20"/>
              </w:rPr>
              <w:t xml:space="preserve"> įmonės 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 xml:space="preserve">pavadinimas, </w:t>
            </w:r>
            <w:r w:rsidR="00524CAF" w:rsidRPr="009007AE">
              <w:rPr>
                <w:rFonts w:eastAsia="Times New Roman"/>
                <w:i/>
                <w:sz w:val="20"/>
                <w:szCs w:val="20"/>
              </w:rPr>
              <w:t xml:space="preserve">užsakovas - viešojo intereso/ ne viešojo intereso įmonė 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>vidutinis metinis darbuotojų skaičius, bendras turtas</w:t>
            </w:r>
            <w:r w:rsidRPr="009007AE">
              <w:rPr>
                <w:rFonts w:eastAsia="Times New Roman"/>
                <w:sz w:val="22"/>
              </w:rPr>
              <w:t xml:space="preserve"> 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>ir/arba pajamos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83EC" w14:textId="3D7261F2" w:rsidR="00332916" w:rsidRPr="009007AE" w:rsidRDefault="000B4C01" w:rsidP="006212D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Paslaugų teikimo</w:t>
            </w:r>
            <w:r w:rsidR="00332916" w:rsidRPr="009007AE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7E7C0079" w14:textId="77777777" w:rsidR="00332916" w:rsidRPr="009007AE" w:rsidRDefault="00332916" w:rsidP="006212D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9007AE">
              <w:rPr>
                <w:rFonts w:eastAsia="Times New Roman"/>
                <w:sz w:val="20"/>
                <w:szCs w:val="20"/>
              </w:rPr>
              <w:t xml:space="preserve">pradžios ir pabaigos </w:t>
            </w:r>
          </w:p>
          <w:p w14:paraId="762B1904" w14:textId="77777777" w:rsidR="00332916" w:rsidRPr="009007AE" w:rsidRDefault="00332916" w:rsidP="006212D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9007AE">
              <w:rPr>
                <w:rFonts w:eastAsia="Times New Roman"/>
                <w:sz w:val="20"/>
                <w:szCs w:val="20"/>
              </w:rPr>
              <w:t>datos (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>metai ir mėnuo</w:t>
            </w:r>
            <w:r w:rsidRPr="009007AE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A06B" w14:textId="77777777" w:rsidR="00332916" w:rsidRPr="009007AE" w:rsidRDefault="00332916" w:rsidP="006212D9">
            <w:pPr>
              <w:suppressAutoHyphens/>
              <w:snapToGrid w:val="0"/>
              <w:spacing w:after="0" w:line="240" w:lineRule="auto"/>
              <w:ind w:left="-109" w:right="-108"/>
              <w:jc w:val="center"/>
              <w:rPr>
                <w:rFonts w:eastAsia="Times New Roman"/>
                <w:sz w:val="20"/>
                <w:szCs w:val="20"/>
              </w:rPr>
            </w:pPr>
            <w:r w:rsidRPr="009007AE">
              <w:rPr>
                <w:rFonts w:eastAsia="Times New Roman"/>
                <w:sz w:val="20"/>
                <w:szCs w:val="20"/>
              </w:rPr>
              <w:t>Užsakovo atstovo kontaktiniai asmenys (</w:t>
            </w:r>
            <w:r w:rsidRPr="009007AE">
              <w:rPr>
                <w:rFonts w:eastAsia="Times New Roman"/>
                <w:i/>
                <w:sz w:val="20"/>
                <w:szCs w:val="20"/>
              </w:rPr>
              <w:t>vardas, pavardė, pareigos, tel. Nr.</w:t>
            </w:r>
            <w:r w:rsidRPr="009007AE"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332916" w:rsidRPr="009007AE" w14:paraId="052AF374" w14:textId="77777777" w:rsidTr="006212D9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FF80" w14:textId="77777777" w:rsidR="00332916" w:rsidRPr="009007AE" w:rsidRDefault="00332916" w:rsidP="006212D9">
            <w:pPr>
              <w:spacing w:after="0"/>
              <w:rPr>
                <w:sz w:val="20"/>
                <w:szCs w:val="20"/>
              </w:rPr>
            </w:pPr>
            <w:r w:rsidRPr="009007AE">
              <w:rPr>
                <w:sz w:val="20"/>
                <w:szCs w:val="20"/>
              </w:rPr>
              <w:t>1.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81D" w14:textId="77777777" w:rsidR="00332916" w:rsidRPr="009007AE" w:rsidRDefault="00332916" w:rsidP="006212D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5FD8" w14:textId="77777777" w:rsidR="00332916" w:rsidRPr="009007AE" w:rsidRDefault="00332916" w:rsidP="006212D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85F5" w14:textId="77777777" w:rsidR="00332916" w:rsidRPr="009007AE" w:rsidRDefault="00332916" w:rsidP="006212D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</w:tr>
      <w:tr w:rsidR="00332916" w:rsidRPr="009007AE" w14:paraId="7299229F" w14:textId="77777777" w:rsidTr="006212D9">
        <w:trPr>
          <w:trHeight w:val="16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6EBF" w14:textId="77777777" w:rsidR="00332916" w:rsidRPr="009007AE" w:rsidRDefault="00332916" w:rsidP="006212D9">
            <w:pPr>
              <w:spacing w:after="0"/>
              <w:rPr>
                <w:sz w:val="20"/>
                <w:szCs w:val="20"/>
              </w:rPr>
            </w:pPr>
            <w:r w:rsidRPr="009007AE">
              <w:rPr>
                <w:sz w:val="20"/>
                <w:szCs w:val="20"/>
              </w:rPr>
              <w:t>2.</w:t>
            </w: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8BC7" w14:textId="77777777" w:rsidR="00332916" w:rsidRPr="009007AE" w:rsidRDefault="00332916" w:rsidP="006212D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0478" w14:textId="77777777" w:rsidR="00332916" w:rsidRPr="009007AE" w:rsidRDefault="00332916" w:rsidP="006212D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4BC3" w14:textId="77777777" w:rsidR="00332916" w:rsidRPr="009007AE" w:rsidRDefault="00332916" w:rsidP="006212D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</w:tr>
      <w:tr w:rsidR="00332916" w:rsidRPr="009007AE" w14:paraId="198F4425" w14:textId="77777777" w:rsidTr="006212D9">
        <w:trPr>
          <w:trHeight w:val="1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2319" w14:textId="77777777" w:rsidR="00332916" w:rsidRPr="009007AE" w:rsidRDefault="00332916" w:rsidP="006212D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14E" w14:textId="77777777" w:rsidR="00332916" w:rsidRPr="009007AE" w:rsidRDefault="00332916" w:rsidP="006212D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47A" w14:textId="77777777" w:rsidR="00332916" w:rsidRPr="009007AE" w:rsidRDefault="00332916" w:rsidP="006212D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5FAD" w14:textId="77777777" w:rsidR="00332916" w:rsidRPr="009007AE" w:rsidRDefault="00332916" w:rsidP="006212D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sz w:val="20"/>
                <w:szCs w:val="20"/>
              </w:rPr>
            </w:pPr>
          </w:p>
        </w:tc>
      </w:tr>
    </w:tbl>
    <w:p w14:paraId="2836002E" w14:textId="7F7FEFB6" w:rsidR="00332916" w:rsidRPr="009007AE" w:rsidRDefault="00332916" w:rsidP="00332916">
      <w:pPr>
        <w:spacing w:before="120" w:after="0" w:line="240" w:lineRule="auto"/>
        <w:jc w:val="both"/>
        <w:rPr>
          <w:sz w:val="20"/>
          <w:szCs w:val="20"/>
        </w:rPr>
      </w:pPr>
      <w:r w:rsidRPr="009007AE">
        <w:rPr>
          <w:sz w:val="20"/>
          <w:szCs w:val="20"/>
        </w:rPr>
        <w:t>* Bus vertinamas specialisto</w:t>
      </w:r>
      <w:r w:rsidRPr="009007AE">
        <w:rPr>
          <w:rFonts w:eastAsiaTheme="minorHAnsi"/>
          <w:sz w:val="20"/>
          <w:szCs w:val="20"/>
        </w:rPr>
        <w:t xml:space="preserve"> per pastaruosius </w:t>
      </w:r>
      <w:r w:rsidR="000B4C01">
        <w:rPr>
          <w:rFonts w:eastAsiaTheme="minorHAnsi"/>
          <w:sz w:val="20"/>
          <w:szCs w:val="20"/>
          <w:lang w:val="en-US"/>
        </w:rPr>
        <w:t>2</w:t>
      </w:r>
      <w:r w:rsidRPr="009007AE">
        <w:rPr>
          <w:rFonts w:eastAsiaTheme="minorHAnsi"/>
          <w:sz w:val="20"/>
          <w:szCs w:val="20"/>
        </w:rPr>
        <w:t xml:space="preserve"> metus </w:t>
      </w:r>
      <w:r w:rsidR="000B4C01">
        <w:rPr>
          <w:rFonts w:eastAsiaTheme="minorHAnsi"/>
          <w:sz w:val="20"/>
          <w:szCs w:val="20"/>
        </w:rPr>
        <w:t>sutei</w:t>
      </w:r>
      <w:r w:rsidRPr="009007AE">
        <w:rPr>
          <w:rFonts w:eastAsiaTheme="minorHAnsi"/>
          <w:sz w:val="20"/>
          <w:szCs w:val="20"/>
        </w:rPr>
        <w:t xml:space="preserve">ktų </w:t>
      </w:r>
      <w:r w:rsidR="000B4C01">
        <w:rPr>
          <w:rFonts w:eastAsiaTheme="minorHAnsi"/>
          <w:sz w:val="20"/>
          <w:szCs w:val="20"/>
        </w:rPr>
        <w:t>paslaug</w:t>
      </w:r>
      <w:r w:rsidRPr="009007AE">
        <w:rPr>
          <w:rFonts w:eastAsiaTheme="minorHAnsi"/>
          <w:sz w:val="20"/>
          <w:szCs w:val="20"/>
        </w:rPr>
        <w:t xml:space="preserve">ų, </w:t>
      </w:r>
      <w:r w:rsidRPr="009007AE">
        <w:rPr>
          <w:sz w:val="20"/>
          <w:szCs w:val="20"/>
        </w:rPr>
        <w:t xml:space="preserve">atitinkančių SPS </w:t>
      </w:r>
      <w:r w:rsidR="000B4C01">
        <w:rPr>
          <w:sz w:val="20"/>
          <w:szCs w:val="20"/>
        </w:rPr>
        <w:t>7</w:t>
      </w:r>
      <w:r w:rsidRPr="009007AE">
        <w:rPr>
          <w:sz w:val="20"/>
          <w:szCs w:val="20"/>
        </w:rPr>
        <w:t xml:space="preserve"> priede II kriterijaus (T</w:t>
      </w:r>
      <w:r w:rsidRPr="009007AE">
        <w:rPr>
          <w:sz w:val="20"/>
          <w:szCs w:val="20"/>
          <w:vertAlign w:val="subscript"/>
          <w:lang w:val="en-US"/>
        </w:rPr>
        <w:t>1</w:t>
      </w:r>
      <w:r w:rsidRPr="009007AE">
        <w:rPr>
          <w:sz w:val="20"/>
          <w:szCs w:val="20"/>
        </w:rPr>
        <w:t>) aprašyme nurodytus reikalavimus/kriterijus, skaičius.</w:t>
      </w:r>
    </w:p>
    <w:p w14:paraId="3AB1BC27" w14:textId="77777777" w:rsidR="00332916" w:rsidRPr="009007AE" w:rsidRDefault="00332916" w:rsidP="00332916">
      <w:pPr>
        <w:spacing w:after="0" w:line="240" w:lineRule="auto"/>
        <w:jc w:val="both"/>
        <w:rPr>
          <w:sz w:val="22"/>
        </w:rPr>
      </w:pPr>
    </w:p>
    <w:p w14:paraId="3B9FDF1D" w14:textId="77777777" w:rsidR="002E55B5" w:rsidRPr="009007AE" w:rsidRDefault="00DB69B4" w:rsidP="002E55B5">
      <w:pPr>
        <w:jc w:val="both"/>
        <w:rPr>
          <w:rFonts w:eastAsia="Arial"/>
          <w:color w:val="000000"/>
          <w:sz w:val="20"/>
          <w:lang w:eastAsia="lt-LT"/>
        </w:rPr>
      </w:pPr>
      <w:r w:rsidRPr="009007AE">
        <w:rPr>
          <w:rFonts w:eastAsia="Times New Roman"/>
          <w:sz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659DA124" w14:textId="7F3F22B7" w:rsidR="00B11248" w:rsidRPr="009007AE" w:rsidRDefault="00B11248" w:rsidP="002E55B5">
      <w:pPr>
        <w:jc w:val="center"/>
        <w:rPr>
          <w:rFonts w:eastAsia="Arial"/>
          <w:color w:val="000000"/>
          <w:sz w:val="20"/>
          <w:lang w:eastAsia="lt-LT"/>
        </w:rPr>
      </w:pPr>
      <w:r w:rsidRPr="009007AE">
        <w:rPr>
          <w:rFonts w:eastAsia="Arial"/>
          <w:color w:val="000000"/>
          <w:sz w:val="20"/>
          <w:lang w:eastAsia="lt-LT"/>
        </w:rPr>
        <w:t>______________________________________________________</w:t>
      </w:r>
    </w:p>
    <w:p w14:paraId="6B3BD863" w14:textId="77777777" w:rsidR="00B11248" w:rsidRPr="009007AE" w:rsidRDefault="00B11248" w:rsidP="00B11248">
      <w:pPr>
        <w:spacing w:after="42" w:line="259" w:lineRule="auto"/>
        <w:ind w:left="381" w:right="430" w:hanging="10"/>
        <w:jc w:val="center"/>
        <w:rPr>
          <w:rFonts w:eastAsia="Arial"/>
          <w:color w:val="000000"/>
          <w:sz w:val="20"/>
          <w:lang w:eastAsia="lt-LT"/>
        </w:rPr>
      </w:pPr>
      <w:r w:rsidRPr="009007AE">
        <w:rPr>
          <w:rFonts w:eastAsia="Arial"/>
          <w:color w:val="000000"/>
          <w:sz w:val="20"/>
          <w:lang w:eastAsia="lt-LT"/>
        </w:rPr>
        <w:t xml:space="preserve">(Tiekėjo arba jo įgalioto asmens vardas, pavardė, parašas) </w:t>
      </w:r>
    </w:p>
    <w:p w14:paraId="71E946E5" w14:textId="77777777" w:rsidR="00DB69B4" w:rsidRPr="009007AE" w:rsidRDefault="00DB69B4"/>
    <w:sectPr w:rsidR="00DB69B4" w:rsidRPr="009007AE" w:rsidSect="008D1DB8">
      <w:pgSz w:w="16838" w:h="11906" w:orient="landscape"/>
      <w:pgMar w:top="1134" w:right="53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C46192" w14:textId="77777777" w:rsidR="007F7708" w:rsidRDefault="007F7708" w:rsidP="000C1817">
      <w:pPr>
        <w:spacing w:after="0" w:line="240" w:lineRule="auto"/>
      </w:pPr>
      <w:r>
        <w:separator/>
      </w:r>
    </w:p>
  </w:endnote>
  <w:endnote w:type="continuationSeparator" w:id="0">
    <w:p w14:paraId="773F1497" w14:textId="77777777" w:rsidR="007F7708" w:rsidRDefault="007F7708" w:rsidP="000C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CDA34" w14:textId="77777777" w:rsidR="007F7708" w:rsidRDefault="007F7708" w:rsidP="000C1817">
      <w:pPr>
        <w:spacing w:after="0" w:line="240" w:lineRule="auto"/>
      </w:pPr>
      <w:r>
        <w:separator/>
      </w:r>
    </w:p>
  </w:footnote>
  <w:footnote w:type="continuationSeparator" w:id="0">
    <w:p w14:paraId="09AFAC5F" w14:textId="77777777" w:rsidR="007F7708" w:rsidRDefault="007F7708" w:rsidP="000C1817">
      <w:pPr>
        <w:spacing w:after="0" w:line="240" w:lineRule="auto"/>
      </w:pPr>
      <w:r>
        <w:continuationSeparator/>
      </w:r>
    </w:p>
  </w:footnote>
  <w:footnote w:id="1">
    <w:p w14:paraId="6B845EB5" w14:textId="77777777" w:rsidR="00257052" w:rsidRDefault="00257052" w:rsidP="00257052">
      <w:pPr>
        <w:pStyle w:val="Puslapioinaostekstas"/>
      </w:pPr>
      <w:r w:rsidRPr="004117A3">
        <w:rPr>
          <w:rStyle w:val="Puslapioinaosnuoroda"/>
          <w:rFonts w:asciiTheme="minorHAnsi" w:hAnsiTheme="minorHAnsi"/>
        </w:rPr>
        <w:footnoteRef/>
      </w:r>
      <w:r w:rsidRPr="004117A3">
        <w:rPr>
          <w:rFonts w:asciiTheme="minorHAnsi" w:hAnsiTheme="minorHAnsi"/>
        </w:rPr>
        <w:t xml:space="preserve"> </w:t>
      </w:r>
      <w:r w:rsidRPr="009007AE">
        <w:t xml:space="preserve">Nurodomas </w:t>
      </w:r>
      <w:r w:rsidRPr="009007AE">
        <w:rPr>
          <w:rFonts w:eastAsia="Calibri"/>
          <w:bCs/>
          <w:iCs/>
        </w:rPr>
        <w:t>įgyto ar siekiamo įgyti tarptautinės kvalifikacijos sertifikato pavadinimas, išlaikytų egzaminų skaičius, numatoma sertifikato išdavimo data.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eta Rumševičiūtė">
    <w15:presenceInfo w15:providerId="AD" w15:userId="S::greta.rumseviciute@keliuprieziura.lt::bfafb427-ea57-4a48-8aaa-4c7fdb7027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AC"/>
    <w:rsid w:val="00001816"/>
    <w:rsid w:val="0003792A"/>
    <w:rsid w:val="00081AA7"/>
    <w:rsid w:val="000B3462"/>
    <w:rsid w:val="000B4C01"/>
    <w:rsid w:val="000C1817"/>
    <w:rsid w:val="000C2A3B"/>
    <w:rsid w:val="00122271"/>
    <w:rsid w:val="001563A7"/>
    <w:rsid w:val="00162D2E"/>
    <w:rsid w:val="00164BBA"/>
    <w:rsid w:val="00183D22"/>
    <w:rsid w:val="001A6E55"/>
    <w:rsid w:val="001B7146"/>
    <w:rsid w:val="001B7B88"/>
    <w:rsid w:val="001E526B"/>
    <w:rsid w:val="00230E15"/>
    <w:rsid w:val="00254A75"/>
    <w:rsid w:val="00257052"/>
    <w:rsid w:val="00277EB1"/>
    <w:rsid w:val="002B3571"/>
    <w:rsid w:val="002C660D"/>
    <w:rsid w:val="002E33A8"/>
    <w:rsid w:val="002E55B5"/>
    <w:rsid w:val="00316519"/>
    <w:rsid w:val="00327D56"/>
    <w:rsid w:val="00332916"/>
    <w:rsid w:val="00376016"/>
    <w:rsid w:val="003823CD"/>
    <w:rsid w:val="00404ED7"/>
    <w:rsid w:val="00415107"/>
    <w:rsid w:val="00415BDE"/>
    <w:rsid w:val="004412A4"/>
    <w:rsid w:val="004500A8"/>
    <w:rsid w:val="00464F65"/>
    <w:rsid w:val="004801CE"/>
    <w:rsid w:val="004E55BB"/>
    <w:rsid w:val="004F35DE"/>
    <w:rsid w:val="005171E3"/>
    <w:rsid w:val="00524CAF"/>
    <w:rsid w:val="00530F2B"/>
    <w:rsid w:val="00535214"/>
    <w:rsid w:val="00547326"/>
    <w:rsid w:val="005574B8"/>
    <w:rsid w:val="00596AA5"/>
    <w:rsid w:val="005A6AB4"/>
    <w:rsid w:val="005B3AB3"/>
    <w:rsid w:val="005E624E"/>
    <w:rsid w:val="005F2D63"/>
    <w:rsid w:val="00601044"/>
    <w:rsid w:val="0061480B"/>
    <w:rsid w:val="00677DAC"/>
    <w:rsid w:val="006839F1"/>
    <w:rsid w:val="006A3BA4"/>
    <w:rsid w:val="006F23A9"/>
    <w:rsid w:val="00747504"/>
    <w:rsid w:val="00751EC3"/>
    <w:rsid w:val="00756D9D"/>
    <w:rsid w:val="00764D7A"/>
    <w:rsid w:val="007B1993"/>
    <w:rsid w:val="007F7708"/>
    <w:rsid w:val="00804FA6"/>
    <w:rsid w:val="00812734"/>
    <w:rsid w:val="00830A46"/>
    <w:rsid w:val="008408AF"/>
    <w:rsid w:val="00851159"/>
    <w:rsid w:val="00877574"/>
    <w:rsid w:val="008B184A"/>
    <w:rsid w:val="008D1DB8"/>
    <w:rsid w:val="009007AE"/>
    <w:rsid w:val="009226F3"/>
    <w:rsid w:val="00973E46"/>
    <w:rsid w:val="009855FB"/>
    <w:rsid w:val="00985FFB"/>
    <w:rsid w:val="009940BD"/>
    <w:rsid w:val="009F0371"/>
    <w:rsid w:val="00A34980"/>
    <w:rsid w:val="00A778B6"/>
    <w:rsid w:val="00A85C64"/>
    <w:rsid w:val="00AD58B5"/>
    <w:rsid w:val="00AF3BE6"/>
    <w:rsid w:val="00B11248"/>
    <w:rsid w:val="00B217A5"/>
    <w:rsid w:val="00B43BD9"/>
    <w:rsid w:val="00B53420"/>
    <w:rsid w:val="00B57D23"/>
    <w:rsid w:val="00BC204E"/>
    <w:rsid w:val="00BC72DC"/>
    <w:rsid w:val="00C02A6A"/>
    <w:rsid w:val="00C04784"/>
    <w:rsid w:val="00C4574A"/>
    <w:rsid w:val="00C62B94"/>
    <w:rsid w:val="00C66D8C"/>
    <w:rsid w:val="00CD3938"/>
    <w:rsid w:val="00CF5ACE"/>
    <w:rsid w:val="00D06DB5"/>
    <w:rsid w:val="00D164CD"/>
    <w:rsid w:val="00D379B7"/>
    <w:rsid w:val="00D555E2"/>
    <w:rsid w:val="00DB69B4"/>
    <w:rsid w:val="00DF4E3C"/>
    <w:rsid w:val="00E24399"/>
    <w:rsid w:val="00E32608"/>
    <w:rsid w:val="00E957D1"/>
    <w:rsid w:val="00EA46CD"/>
    <w:rsid w:val="00EF0CAB"/>
    <w:rsid w:val="00EF68E7"/>
    <w:rsid w:val="00F0471A"/>
    <w:rsid w:val="00F437F1"/>
    <w:rsid w:val="00F6157C"/>
    <w:rsid w:val="00F941DD"/>
    <w:rsid w:val="00FA50A9"/>
    <w:rsid w:val="00FB020B"/>
    <w:rsid w:val="00FB5784"/>
    <w:rsid w:val="00FE268D"/>
    <w:rsid w:val="00FF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51AA"/>
  <w15:chartTrackingRefBased/>
  <w15:docId w15:val="{58DBAE0F-8F8F-46C3-8C01-A88644A6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77DAC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530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uslapioinaostekstas">
    <w:name w:val="footnote text"/>
    <w:aliases w:val=" Char"/>
    <w:basedOn w:val="prastasis"/>
    <w:link w:val="PuslapioinaostekstasDiagrama"/>
    <w:unhideWhenUsed/>
    <w:rsid w:val="000C1817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0C1817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0C1817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957D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957D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957D1"/>
    <w:rPr>
      <w:rFonts w:ascii="Times New Roman" w:eastAsia="Calibri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57D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57D1"/>
    <w:rPr>
      <w:rFonts w:ascii="Times New Roman" w:eastAsia="Calibri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E6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E624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C9DB-BDFE-4E6A-9788-9B38D5C9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2124</Words>
  <Characters>1212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Reda Šimalytė</cp:lastModifiedBy>
  <cp:revision>7</cp:revision>
  <dcterms:created xsi:type="dcterms:W3CDTF">2024-10-23T08:10:00Z</dcterms:created>
  <dcterms:modified xsi:type="dcterms:W3CDTF">2024-12-02T11:39:00Z</dcterms:modified>
</cp:coreProperties>
</file>